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6FB1B19F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</w:t>
        </w:r>
      </w:ins>
      <w:ins w:id="1" w:author="ZTE01" w:date="2022-04-07T17:48:00Z">
        <w:r w:rsidR="00894726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3</w:t>
        </w:r>
      </w:ins>
      <w:bookmarkStart w:id="2" w:name="_GoBack"/>
      <w:bookmarkEnd w:id="2"/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A7ABEF3" w14:textId="77777777" w:rsidR="007C3A37" w:rsidRPr="005A2371" w:rsidRDefault="007C3A37" w:rsidP="007C3A37">
      <w:pPr>
        <w:pStyle w:val="2"/>
        <w:rPr>
          <w:ins w:id="5" w:author="ZTE07" w:date="2022-03-29T21:20:00Z"/>
        </w:rPr>
      </w:pPr>
      <w:bookmarkStart w:id="6" w:name="_Toc500949097"/>
      <w:bookmarkStart w:id="7" w:name="_Toc22214908"/>
      <w:bookmarkStart w:id="8" w:name="_Toc92883029"/>
      <w:bookmarkStart w:id="9" w:name="_Toc92890920"/>
      <w:bookmarkEnd w:id="4"/>
      <w:ins w:id="10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6"/>
        <w:bookmarkEnd w:id="7"/>
        <w:bookmarkEnd w:id="8"/>
        <w:bookmarkEnd w:id="9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11" w:author="ZTE07" w:date="2022-03-29T21:20:00Z"/>
          <w:lang w:eastAsia="ko-KR"/>
        </w:rPr>
      </w:pPr>
      <w:bookmarkStart w:id="12" w:name="_Toc16839383"/>
      <w:bookmarkStart w:id="13" w:name="_Toc21087542"/>
      <w:bookmarkStart w:id="14" w:name="_Toc92883030"/>
      <w:bookmarkStart w:id="15" w:name="_Toc92890921"/>
      <w:bookmarkStart w:id="16" w:name="_Toc500949099"/>
      <w:bookmarkStart w:id="17" w:name="_Toc22214909"/>
      <w:ins w:id="18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2"/>
        <w:r>
          <w:rPr>
            <w:lang w:eastAsia="ko-KR"/>
          </w:rPr>
          <w:t>Introduction</w:t>
        </w:r>
        <w:bookmarkEnd w:id="13"/>
        <w:bookmarkEnd w:id="14"/>
        <w:bookmarkEnd w:id="15"/>
      </w:ins>
    </w:p>
    <w:p w14:paraId="29B96FC9" w14:textId="77777777" w:rsidR="007C3A37" w:rsidRDefault="007C3A37" w:rsidP="007C3A37">
      <w:pPr>
        <w:rPr>
          <w:ins w:id="19" w:author="ZTE07" w:date="2022-03-29T21:20:00Z"/>
        </w:rPr>
      </w:pPr>
      <w:bookmarkStart w:id="20" w:name="_Toc16839384"/>
      <w:bookmarkStart w:id="21" w:name="_Toc21087543"/>
      <w:ins w:id="22" w:author="ZTE07" w:date="2022-03-29T21:20:00Z">
        <w:r>
          <w:rPr>
            <w:rFonts w:eastAsia="宋体"/>
            <w:lang w:eastAsia="zh-CN"/>
          </w:rPr>
          <w:t>This solution aims to address the key issues#1</w:t>
        </w:r>
        <w:r w:rsidRPr="00333F85">
          <w:rPr>
            <w:lang w:eastAsia="ko-KR"/>
          </w:rPr>
          <w:t xml:space="preserve">: </w:t>
        </w:r>
        <w:r w:rsidRPr="00333F85">
          <w:t>Support of Network Slice Service continuity</w:t>
        </w:r>
        <w:r>
          <w:t>, particularly it reuses the concept that the PDU session can be associate with two S-NSSAIs. When one S-NSSAI is congested, the network can associate the PDU session with additional S-NSSAI in order to provide service continuity during mobility scenario.</w:t>
        </w:r>
      </w:ins>
    </w:p>
    <w:p w14:paraId="4A022904" w14:textId="77777777" w:rsidR="007C3A37" w:rsidRPr="00155BD8" w:rsidRDefault="007C3A37" w:rsidP="007C3A37">
      <w:pPr>
        <w:rPr>
          <w:ins w:id="23" w:author="ZTE07" w:date="2022-03-29T21:20:00Z"/>
          <w:rFonts w:eastAsiaTheme="minorEastAsia"/>
          <w:lang w:eastAsia="zh-CN"/>
        </w:rPr>
      </w:pPr>
      <w:ins w:id="24" w:author="ZTE07" w:date="2022-03-29T21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This solution may be extended to cover no mobility scenarios 1b and 1c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25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26" w:author="ZTE07" w:date="2022-03-29T21:20:00Z"/>
          <w:lang w:eastAsia="ko-KR"/>
        </w:rPr>
      </w:pPr>
      <w:bookmarkStart w:id="27" w:name="_Toc92883031"/>
      <w:bookmarkStart w:id="28" w:name="_Toc92890922"/>
      <w:ins w:id="29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0"/>
        <w:bookmarkEnd w:id="21"/>
        <w:bookmarkEnd w:id="27"/>
        <w:bookmarkEnd w:id="28"/>
      </w:ins>
    </w:p>
    <w:p w14:paraId="6C32E89C" w14:textId="3619D064" w:rsidR="007C3A37" w:rsidRDefault="007C3A37" w:rsidP="007C3A37">
      <w:pPr>
        <w:rPr>
          <w:ins w:id="30" w:author="ZTE07" w:date="2022-03-29T21:20:00Z"/>
          <w:rFonts w:eastAsia="宋体"/>
          <w:lang w:eastAsia="zh-CN"/>
        </w:rPr>
      </w:pPr>
      <w:bookmarkStart w:id="31" w:name="_Toc16839385"/>
      <w:bookmarkStart w:id="32" w:name="_Toc21087544"/>
      <w:ins w:id="33" w:author="ZTE07" w:date="2022-03-29T21:20:00Z">
        <w:r>
          <w:rPr>
            <w:rFonts w:eastAsia="宋体"/>
            <w:lang w:eastAsia="zh-CN"/>
          </w:rPr>
          <w:t xml:space="preserve">In this solution, a network slice </w:t>
        </w:r>
      </w:ins>
      <w:ins w:id="34" w:author="ZTE01" w:date="2022-04-06T18:53:00Z">
        <w:r w:rsidR="00B61674">
          <w:rPr>
            <w:rFonts w:eastAsia="宋体"/>
            <w:lang w:eastAsia="zh-CN"/>
          </w:rPr>
          <w:t xml:space="preserve">instance </w:t>
        </w:r>
      </w:ins>
      <w:ins w:id="35" w:author="ZTE07" w:date="2022-03-29T21:20:00Z">
        <w:r>
          <w:rPr>
            <w:rFonts w:eastAsia="宋体"/>
            <w:lang w:eastAsia="zh-CN"/>
          </w:rPr>
          <w:t>may be associated with multiple S-NSSAIs in the PLMN. The AMF is configured with which S-NSSAIs are associated with the network slice</w:t>
        </w:r>
      </w:ins>
      <w:ins w:id="36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37" w:author="ZTE07" w:date="2022-03-29T21:20:00Z">
        <w:r>
          <w:rPr>
            <w:rFonts w:eastAsia="宋体"/>
            <w:lang w:eastAsia="zh-CN"/>
          </w:rPr>
          <w:t>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</w:t>
        </w:r>
      </w:ins>
      <w:ins w:id="38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39" w:author="ZTE07" w:date="2022-03-29T21:20:00Z">
        <w:r>
          <w:rPr>
            <w:rFonts w:eastAsia="宋体"/>
            <w:lang w:eastAsia="zh-CN"/>
          </w:rPr>
          <w:t>. After the S-NSSAI congestion is mitigated,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40" w:author="ZTE07" w:date="2022-03-29T21:20:00Z"/>
          <w:rFonts w:eastAsia="宋体"/>
          <w:lang w:eastAsia="zh-CN"/>
        </w:rPr>
      </w:pPr>
      <w:ins w:id="41" w:author="ZTE07" w:date="2022-03-29T21:20:00Z">
        <w:r>
          <w:rPr>
            <w:rFonts w:eastAsia="宋体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42" w:author="ZTE07" w:date="2022-03-29T21:20:00Z"/>
          <w:rFonts w:eastAsia="宋体"/>
          <w:lang w:eastAsia="zh-CN"/>
        </w:rPr>
      </w:pPr>
      <w:ins w:id="43" w:author="ZTE07" w:date="2022-03-29T21:20:00Z">
        <w:r>
          <w:rPr>
            <w:rFonts w:eastAsia="宋体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7777777" w:rsidR="00DF38F2" w:rsidRDefault="00DF38F2" w:rsidP="00DF38F2">
      <w:pPr>
        <w:rPr>
          <w:ins w:id="44" w:author="ZTE07" w:date="2022-04-06T11:11:00Z"/>
          <w:rFonts w:eastAsiaTheme="minorEastAsia"/>
          <w:lang w:eastAsia="zh-CN"/>
        </w:rPr>
      </w:pPr>
    </w:p>
    <w:p w14:paraId="47400DBD" w14:textId="4500835F" w:rsidR="00DF38F2" w:rsidRPr="00155BD8" w:rsidRDefault="00DF38F2" w:rsidP="00DF38F2">
      <w:pPr>
        <w:rPr>
          <w:ins w:id="45" w:author="ZTE07" w:date="2022-04-06T11:11:00Z"/>
          <w:rFonts w:eastAsiaTheme="minorEastAsia"/>
          <w:lang w:eastAsia="zh-CN"/>
        </w:rPr>
      </w:pPr>
      <w:ins w:id="46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47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48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49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50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51" w:author="ZTE07" w:date="2022-03-29T21:20:00Z"/>
        </w:rPr>
      </w:pPr>
      <w:bookmarkStart w:id="52" w:name="_Toc92883032"/>
      <w:bookmarkStart w:id="53" w:name="_Toc92890923"/>
      <w:ins w:id="54" w:author="ZTE07" w:date="2022-03-29T21:20:00Z">
        <w:r>
          <w:t>6.X.3</w:t>
        </w:r>
        <w:r>
          <w:tab/>
          <w:t>Procedures</w:t>
        </w:r>
        <w:bookmarkEnd w:id="31"/>
        <w:bookmarkEnd w:id="32"/>
        <w:bookmarkEnd w:id="52"/>
        <w:bookmarkEnd w:id="53"/>
      </w:ins>
    </w:p>
    <w:p w14:paraId="211E9C0A" w14:textId="0E61BEF1" w:rsidR="007C3A37" w:rsidRPr="00155BD8" w:rsidRDefault="007C3A37" w:rsidP="007C3A37">
      <w:pPr>
        <w:rPr>
          <w:ins w:id="55" w:author="ZTE07" w:date="2022-03-29T21:20:00Z"/>
          <w:rFonts w:eastAsiaTheme="minorEastAsia"/>
          <w:lang w:eastAsia="zh-CN"/>
        </w:rPr>
      </w:pPr>
      <w:ins w:id="56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57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58" w:author="ZTE07" w:date="2022-03-29T21:20:00Z">
        <w:r>
          <w:rPr>
            <w:rFonts w:eastAsiaTheme="minorEastAsia"/>
            <w:lang w:eastAsia="zh-CN"/>
          </w:rPr>
          <w:t>AMF is configured that both S-NSSAI#1 and S-NSSAI#2 are associated with one network slice</w:t>
        </w:r>
      </w:ins>
      <w:ins w:id="59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60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61" w:name="_Toc16839386"/>
    <w:bookmarkStart w:id="62" w:name="_Toc21087545"/>
    <w:p w14:paraId="2E54DEBC" w14:textId="05A30805" w:rsidR="007C3A37" w:rsidRDefault="00894726" w:rsidP="007C3A37">
      <w:pPr>
        <w:rPr>
          <w:ins w:id="63" w:author="ZTE07" w:date="2022-03-29T21:20:00Z"/>
        </w:rPr>
      </w:pPr>
      <w:ins w:id="64" w:author="ZTE01" w:date="2022-04-07T17:45:00Z">
        <w:r>
          <w:object w:dxaOrig="12581" w:dyaOrig="6281" w14:anchorId="14CC027D">
            <v:shape id="_x0000_i1025" type="#_x0000_t75" style="width:482pt;height:240.5pt" o:ole="">
              <v:imagedata r:id="rId13" o:title=""/>
            </v:shape>
            <o:OLEObject Type="Embed" ProgID="Visio.Drawing.15" ShapeID="_x0000_i1025" DrawAspect="Content" ObjectID="_1710859261" r:id="rId14"/>
          </w:object>
        </w:r>
      </w:ins>
    </w:p>
    <w:p w14:paraId="08F1A77E" w14:textId="77777777" w:rsidR="007C3A37" w:rsidRDefault="007C3A37" w:rsidP="007C3A37">
      <w:pPr>
        <w:rPr>
          <w:ins w:id="65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6" w:author="ZTE07" w:date="2022-03-29T21:20:00Z"/>
          <w:rFonts w:eastAsia="宋体"/>
          <w:sz w:val="24"/>
        </w:rPr>
      </w:pPr>
      <w:ins w:id="67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8" w:author="ZTE07" w:date="2022-03-29T21:20:00Z"/>
          <w:rFonts w:eastAsia="宋体"/>
          <w:sz w:val="24"/>
        </w:rPr>
      </w:pPr>
      <w:ins w:id="69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is needed.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>handover required message</w:t>
        </w:r>
        <w:r>
          <w:rPr>
            <w:rFonts w:eastAsia="宋体"/>
            <w:sz w:val="24"/>
          </w:rPr>
          <w:t>(T-RAN node</w:t>
        </w:r>
      </w:ins>
      <w:ins w:id="70" w:author="ZTE01" w:date="2022-04-07T17:46:00Z">
        <w:r w:rsidR="00894726">
          <w:rPr>
            <w:rFonts w:eastAsia="宋体"/>
            <w:sz w:val="24"/>
          </w:rPr>
          <w:t xml:space="preserve"> information</w:t>
        </w:r>
      </w:ins>
      <w:ins w:id="71" w:author="ZTE07" w:date="2022-03-29T21:20:00Z">
        <w:r>
          <w:rPr>
            <w:rFonts w:eastAsia="宋体"/>
            <w:sz w:val="24"/>
          </w:rPr>
          <w:t>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72" w:author="ZTE01" w:date="2022-04-07T17:45:00Z"/>
          <w:rFonts w:eastAsia="宋体"/>
          <w:sz w:val="24"/>
        </w:rPr>
      </w:pPr>
      <w:ins w:id="73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</w:r>
      </w:ins>
      <w:ins w:id="74" w:author="ZTE01" w:date="2022-04-07T17:45:00Z">
        <w:r w:rsidR="00894726">
          <w:rPr>
            <w:rFonts w:eastAsia="宋体" w:hint="eastAsia"/>
            <w:sz w:val="24"/>
            <w:lang w:eastAsia="zh-CN"/>
          </w:rPr>
          <w:t>The</w:t>
        </w:r>
        <w:r w:rsidR="00894726">
          <w:rPr>
            <w:rFonts w:eastAsia="宋体"/>
            <w:sz w:val="24"/>
            <w:lang w:eastAsia="zh-CN"/>
          </w:rPr>
          <w:t xml:space="preserve"> source AMF selects a target AMF based on the </w:t>
        </w:r>
      </w:ins>
      <w:ins w:id="75" w:author="ZTE01" w:date="2022-04-07T17:46:00Z">
        <w:r w:rsidR="00894726">
          <w:rPr>
            <w:rFonts w:eastAsia="宋体"/>
            <w:sz w:val="24"/>
            <w:lang w:eastAsia="zh-CN"/>
          </w:rPr>
          <w:t>T-RAN node information and create UE context in the target AMF.</w:t>
        </w:r>
      </w:ins>
    </w:p>
    <w:p w14:paraId="09BE83B7" w14:textId="4A91BBD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76" w:author="ZTE07" w:date="2022-03-29T21:20:00Z"/>
          <w:rFonts w:eastAsia="宋体"/>
          <w:sz w:val="24"/>
          <w:lang w:eastAsia="zh-CN"/>
        </w:rPr>
      </w:pPr>
      <w:ins w:id="77" w:author="ZTE01" w:date="2022-04-07T17:45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</w:r>
      </w:ins>
      <w:ins w:id="78" w:author="ZTE07" w:date="2022-03-29T21:20:00Z">
        <w:r w:rsidR="007C3A37">
          <w:rPr>
            <w:rFonts w:eastAsia="宋体"/>
            <w:sz w:val="24"/>
          </w:rPr>
          <w:t>If the</w:t>
        </w:r>
      </w:ins>
      <w:ins w:id="79" w:author="ZTE01" w:date="2022-04-07T17:46:00Z">
        <w:r>
          <w:rPr>
            <w:rFonts w:eastAsia="宋体"/>
            <w:sz w:val="24"/>
          </w:rPr>
          <w:t xml:space="preserve"> target</w:t>
        </w:r>
      </w:ins>
      <w:ins w:id="80" w:author="ZTE07" w:date="2022-03-29T21:20:00Z">
        <w:r w:rsidR="007C3A37">
          <w:rPr>
            <w:rFonts w:eastAsia="宋体"/>
            <w:sz w:val="24"/>
          </w:rPr>
          <w:t xml:space="preserve"> </w:t>
        </w:r>
        <w:r w:rsidR="007C3A37" w:rsidRPr="009D6385">
          <w:rPr>
            <w:rFonts w:eastAsia="宋体"/>
            <w:sz w:val="24"/>
          </w:rPr>
          <w:t xml:space="preserve">AMF </w:t>
        </w:r>
        <w:r w:rsidR="007C3A37">
          <w:rPr>
            <w:rFonts w:eastAsia="宋体"/>
            <w:sz w:val="24"/>
          </w:rPr>
          <w:t xml:space="preserve">is notified that the S-NSSAI#1 is under </w:t>
        </w:r>
        <w:r w:rsidR="007C3A37">
          <w:rPr>
            <w:rFonts w:eastAsia="宋体" w:hint="eastAsia"/>
            <w:sz w:val="24"/>
            <w:lang w:eastAsia="zh-CN"/>
          </w:rPr>
          <w:t>con</w:t>
        </w:r>
        <w:r w:rsidR="007C3A37">
          <w:rPr>
            <w:rFonts w:eastAsia="宋体"/>
            <w:sz w:val="24"/>
          </w:rPr>
          <w:t xml:space="preserve">gestion and the service continuity of the PDU session is required, the </w:t>
        </w:r>
      </w:ins>
      <w:ins w:id="81" w:author="ZTE01" w:date="2022-04-07T17:46:00Z">
        <w:r>
          <w:rPr>
            <w:rFonts w:eastAsia="宋体"/>
            <w:sz w:val="24"/>
          </w:rPr>
          <w:t xml:space="preserve">target </w:t>
        </w:r>
      </w:ins>
      <w:ins w:id="82" w:author="ZTE07" w:date="2022-03-29T21:20:00Z">
        <w:r w:rsidR="007C3A37">
          <w:rPr>
            <w:rFonts w:eastAsia="宋体"/>
            <w:sz w:val="24"/>
          </w:rPr>
          <w:t xml:space="preserve">AMF checks if the S-NSSAI#2 is supported in the T-RAN node. If it is supported the </w:t>
        </w:r>
      </w:ins>
      <w:ins w:id="83" w:author="ZTE01" w:date="2022-04-07T17:46:00Z">
        <w:r>
          <w:rPr>
            <w:rFonts w:eastAsia="宋体"/>
            <w:sz w:val="24"/>
          </w:rPr>
          <w:t xml:space="preserve">target </w:t>
        </w:r>
      </w:ins>
      <w:ins w:id="84" w:author="ZTE07" w:date="2022-03-29T21:20:00Z">
        <w:r w:rsidR="007C3A37">
          <w:rPr>
            <w:rFonts w:eastAsia="宋体"/>
            <w:sz w:val="24"/>
          </w:rPr>
          <w:t>AMF determines to associate the PDU session with additional S-NSSAI#2.</w:t>
        </w:r>
        <w:del w:id="85" w:author="ZTE01" w:date="2022-04-07T17:47:00Z">
          <w:r w:rsidR="007C3A37" w:rsidDel="00894726">
            <w:rPr>
              <w:rFonts w:eastAsia="宋体"/>
              <w:sz w:val="24"/>
            </w:rPr>
            <w:delText xml:space="preserve"> </w:delText>
          </w:r>
        </w:del>
        <w:r w:rsidR="007C3A37">
          <w:rPr>
            <w:rFonts w:eastAsia="宋体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86" w:author="ZTE07" w:date="2022-03-29T21:20:00Z"/>
          <w:rFonts w:eastAsia="宋体"/>
          <w:sz w:val="24"/>
        </w:rPr>
      </w:pPr>
      <w:ins w:id="87" w:author="ZTE01" w:date="2022-04-07T17:47:00Z">
        <w:r>
          <w:rPr>
            <w:rFonts w:eastAsia="宋体"/>
            <w:sz w:val="24"/>
          </w:rPr>
          <w:t>5</w:t>
        </w:r>
      </w:ins>
      <w:ins w:id="88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</w:t>
        </w:r>
        <w:r w:rsidR="007C3A37" w:rsidRPr="00093484">
          <w:rPr>
            <w:rFonts w:eastAsia="宋体"/>
            <w:sz w:val="24"/>
          </w:rPr>
          <w:t xml:space="preserve">he </w:t>
        </w:r>
      </w:ins>
      <w:ins w:id="89" w:author="ZTE01" w:date="2022-04-07T17:47:00Z">
        <w:r>
          <w:rPr>
            <w:rFonts w:eastAsia="宋体"/>
            <w:sz w:val="24"/>
          </w:rPr>
          <w:t xml:space="preserve">target </w:t>
        </w:r>
      </w:ins>
      <w:ins w:id="90" w:author="ZTE07" w:date="2022-03-29T21:20:00Z">
        <w:r w:rsidR="007C3A37" w:rsidRPr="00093484">
          <w:rPr>
            <w:rFonts w:eastAsia="宋体"/>
            <w:sz w:val="24"/>
          </w:rPr>
          <w:t>AMF sends</w:t>
        </w:r>
        <w:r w:rsidR="007C3A37">
          <w:rPr>
            <w:rFonts w:eastAsia="宋体"/>
            <w:sz w:val="24"/>
          </w:rPr>
          <w:t xml:space="preserve"> an</w:t>
        </w:r>
        <w:r w:rsidR="007C3A37" w:rsidRPr="00093484">
          <w:rPr>
            <w:rFonts w:eastAsia="宋体"/>
            <w:sz w:val="24"/>
          </w:rPr>
          <w:t xml:space="preserve"> Nsmf_PDUSession_UpdateSMContext </w:t>
        </w:r>
        <w:r w:rsidR="007C3A37">
          <w:rPr>
            <w:rFonts w:eastAsia="宋体"/>
            <w:sz w:val="24"/>
          </w:rPr>
          <w:t>r</w:t>
        </w:r>
        <w:r w:rsidR="007C3A37" w:rsidRPr="00093484">
          <w:rPr>
            <w:rFonts w:eastAsia="宋体"/>
            <w:sz w:val="24"/>
          </w:rPr>
          <w:t>equest</w:t>
        </w:r>
        <w:r w:rsidR="007C3A37">
          <w:rPr>
            <w:rFonts w:eastAsia="宋体"/>
            <w:sz w:val="24"/>
          </w:rPr>
          <w:t xml:space="preserve"> message</w:t>
        </w:r>
        <w:r w:rsidR="007C3A37" w:rsidRPr="00093484">
          <w:rPr>
            <w:rFonts w:eastAsia="宋体"/>
            <w:sz w:val="24"/>
          </w:rPr>
          <w:t xml:space="preserve"> (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PDU </w:t>
        </w:r>
        <w:r w:rsidR="007C3A37">
          <w:rPr>
            <w:rFonts w:eastAsia="宋体"/>
            <w:sz w:val="24"/>
          </w:rPr>
          <w:t>s</w:t>
        </w:r>
        <w:r w:rsidR="007C3A37" w:rsidRPr="00093484">
          <w:rPr>
            <w:rFonts w:eastAsia="宋体"/>
            <w:sz w:val="24"/>
          </w:rPr>
          <w:t xml:space="preserve">ession ID,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>S-NSSAI</w:t>
        </w:r>
        <w:r w:rsidR="007C3A37">
          <w:rPr>
            <w:rFonts w:eastAsia="宋体"/>
            <w:sz w:val="24"/>
          </w:rPr>
          <w:t>#2</w:t>
        </w:r>
        <w:r w:rsidR="007C3A37" w:rsidRPr="00093484">
          <w:rPr>
            <w:rFonts w:eastAsia="宋体"/>
            <w:sz w:val="24"/>
          </w:rPr>
          <w:t xml:space="preserve">, N2 SM Information) to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SMF. The SMF </w:t>
        </w:r>
        <w:r w:rsidR="007C3A37">
          <w:rPr>
            <w:rFonts w:eastAsia="宋体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91" w:author="ZTE07" w:date="2022-03-29T21:20:00Z"/>
          <w:rFonts w:eastAsia="宋体"/>
          <w:sz w:val="24"/>
        </w:rPr>
      </w:pPr>
      <w:ins w:id="92" w:author="ZTE01" w:date="2022-04-07T17:47:00Z">
        <w:r>
          <w:rPr>
            <w:rFonts w:eastAsia="宋体"/>
            <w:sz w:val="24"/>
          </w:rPr>
          <w:t>6</w:t>
        </w:r>
      </w:ins>
      <w:ins w:id="93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宋体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94" w:author="ZTE07" w:date="2022-03-29T21:20:00Z"/>
          <w:rFonts w:eastAsia="宋体"/>
          <w:sz w:val="24"/>
        </w:rPr>
      </w:pPr>
      <w:ins w:id="95" w:author="ZTE01" w:date="2022-04-07T17:47:00Z">
        <w:r>
          <w:rPr>
            <w:rFonts w:eastAsia="宋体"/>
            <w:sz w:val="24"/>
          </w:rPr>
          <w:t>7</w:t>
        </w:r>
      </w:ins>
      <w:ins w:id="96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SMF sends a </w:t>
        </w:r>
        <w:r w:rsidR="007C3A37" w:rsidRPr="006F076C">
          <w:rPr>
            <w:rFonts w:eastAsia="宋体"/>
            <w:sz w:val="24"/>
          </w:rPr>
          <w:t xml:space="preserve">Nsmf_PDUSession_UpdateSMContext </w:t>
        </w:r>
        <w:r w:rsidR="007C3A37">
          <w:rPr>
            <w:rFonts w:eastAsia="宋体"/>
            <w:sz w:val="24"/>
          </w:rPr>
          <w:t>r</w:t>
        </w:r>
        <w:r w:rsidR="007C3A37" w:rsidRPr="006F076C">
          <w:rPr>
            <w:rFonts w:eastAsia="宋体"/>
            <w:sz w:val="24"/>
          </w:rPr>
          <w:t xml:space="preserve">esponse </w:t>
        </w:r>
        <w:r w:rsidR="007C3A37">
          <w:rPr>
            <w:rFonts w:eastAsia="宋体"/>
            <w:sz w:val="24"/>
          </w:rPr>
          <w:t xml:space="preserve">message </w:t>
        </w:r>
        <w:r w:rsidR="007C3A37" w:rsidRPr="006F076C">
          <w:rPr>
            <w:rFonts w:eastAsia="宋体"/>
            <w:sz w:val="24"/>
          </w:rPr>
          <w:t>(</w:t>
        </w:r>
        <w:r w:rsidR="007C3A37">
          <w:rPr>
            <w:rFonts w:eastAsia="宋体"/>
            <w:sz w:val="24"/>
          </w:rPr>
          <w:t>PDU session</w:t>
        </w:r>
        <w:r w:rsidR="007C3A37" w:rsidRPr="006F076C">
          <w:rPr>
            <w:rFonts w:eastAsia="宋体"/>
            <w:sz w:val="24"/>
          </w:rPr>
          <w:t xml:space="preserve"> ID, N2 SM Information) to </w:t>
        </w:r>
        <w:r w:rsidR="007C3A37">
          <w:rPr>
            <w:rFonts w:eastAsia="宋体"/>
            <w:sz w:val="24"/>
          </w:rPr>
          <w:t xml:space="preserve">the </w:t>
        </w:r>
      </w:ins>
      <w:ins w:id="97" w:author="ZTE01" w:date="2022-04-07T17:47:00Z">
        <w:r>
          <w:rPr>
            <w:rFonts w:eastAsia="宋体" w:hint="eastAsia"/>
            <w:sz w:val="24"/>
            <w:lang w:eastAsia="zh-CN"/>
          </w:rPr>
          <w:t>tar</w:t>
        </w:r>
        <w:r>
          <w:rPr>
            <w:rFonts w:eastAsia="宋体"/>
            <w:sz w:val="24"/>
            <w:lang w:eastAsia="zh-CN"/>
          </w:rPr>
          <w:t xml:space="preserve">get </w:t>
        </w:r>
      </w:ins>
      <w:ins w:id="98" w:author="ZTE07" w:date="2022-03-29T21:20:00Z">
        <w:r w:rsidR="007C3A37" w:rsidRPr="006F076C">
          <w:rPr>
            <w:rFonts w:eastAsia="宋体"/>
            <w:sz w:val="24"/>
          </w:rPr>
          <w:t>AMF.</w:t>
        </w:r>
        <w:r w:rsidR="007C3A37">
          <w:rPr>
            <w:rFonts w:eastAsia="宋体"/>
            <w:sz w:val="24"/>
          </w:rPr>
          <w:t xml:space="preserve"> T</w:t>
        </w:r>
        <w:r w:rsidR="007C3A37" w:rsidRPr="006F076C">
          <w:rPr>
            <w:rFonts w:eastAsia="宋体"/>
            <w:sz w:val="24"/>
          </w:rPr>
          <w:t>he N2 SM information includes the S-NSSAI</w:t>
        </w:r>
        <w:r w:rsidR="007C3A37">
          <w:rPr>
            <w:rFonts w:eastAsia="宋体" w:hint="eastAsia"/>
            <w:sz w:val="24"/>
            <w:lang w:eastAsia="zh-CN"/>
          </w:rPr>
          <w:t>#</w:t>
        </w:r>
        <w:r w:rsidR="007C3A37">
          <w:rPr>
            <w:rFonts w:eastAsia="宋体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99" w:author="ZTE07" w:date="2022-03-29T21:20:00Z"/>
          <w:rFonts w:eastAsia="宋体"/>
          <w:sz w:val="24"/>
        </w:rPr>
      </w:pPr>
      <w:ins w:id="100" w:author="ZTE01" w:date="2022-04-07T17:47:00Z">
        <w:r>
          <w:rPr>
            <w:rFonts w:eastAsia="宋体"/>
            <w:sz w:val="24"/>
          </w:rPr>
          <w:t>8</w:t>
        </w:r>
      </w:ins>
      <w:ins w:id="101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102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103" w:author="ZTE07" w:date="2022-03-29T21:20:00Z"/>
        </w:rPr>
      </w:pPr>
      <w:bookmarkStart w:id="104" w:name="_Toc92883033"/>
      <w:bookmarkStart w:id="105" w:name="_Toc92890924"/>
      <w:ins w:id="106" w:author="ZTE07" w:date="2022-03-29T21:20:00Z">
        <w:r>
          <w:lastRenderedPageBreak/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61"/>
        <w:bookmarkEnd w:id="62"/>
        <w:bookmarkEnd w:id="104"/>
        <w:bookmarkEnd w:id="105"/>
      </w:ins>
    </w:p>
    <w:p w14:paraId="2CCCE004" w14:textId="77777777" w:rsidR="007C3A37" w:rsidRDefault="007C3A37" w:rsidP="007C3A37">
      <w:pPr>
        <w:keepLines/>
        <w:ind w:left="1135" w:hanging="851"/>
        <w:rPr>
          <w:ins w:id="107" w:author="ZTE07" w:date="2022-03-29T21:20:00Z"/>
          <w:color w:val="FF0000"/>
        </w:rPr>
      </w:pPr>
      <w:ins w:id="108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6"/>
    <w:bookmarkEnd w:id="17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BC08E" w14:textId="77777777" w:rsidR="00AA1CE1" w:rsidRDefault="00AA1CE1">
      <w:r>
        <w:separator/>
      </w:r>
    </w:p>
    <w:p w14:paraId="51B70025" w14:textId="77777777" w:rsidR="00AA1CE1" w:rsidRDefault="00AA1CE1"/>
  </w:endnote>
  <w:endnote w:type="continuationSeparator" w:id="0">
    <w:p w14:paraId="70F19BA0" w14:textId="77777777" w:rsidR="00AA1CE1" w:rsidRDefault="00AA1CE1">
      <w:r>
        <w:continuationSeparator/>
      </w:r>
    </w:p>
    <w:p w14:paraId="7FEC3DEF" w14:textId="77777777" w:rsidR="00AA1CE1" w:rsidRDefault="00AA1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AAE54" w14:textId="77777777" w:rsidR="00AA1CE1" w:rsidRDefault="00AA1CE1">
      <w:r>
        <w:separator/>
      </w:r>
    </w:p>
    <w:p w14:paraId="37EE8BAE" w14:textId="77777777" w:rsidR="00AA1CE1" w:rsidRDefault="00AA1CE1"/>
  </w:footnote>
  <w:footnote w:type="continuationSeparator" w:id="0">
    <w:p w14:paraId="7C00183E" w14:textId="77777777" w:rsidR="00AA1CE1" w:rsidRDefault="00AA1CE1">
      <w:r>
        <w:continuationSeparator/>
      </w:r>
    </w:p>
    <w:p w14:paraId="2AAF0B32" w14:textId="77777777" w:rsidR="00AA1CE1" w:rsidRDefault="00AA1C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47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321BF7C-B88B-4777-B9A7-D278BBEA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ZTE01</cp:lastModifiedBy>
  <cp:revision>2</cp:revision>
  <cp:lastPrinted>2018-08-13T16:59:00Z</cp:lastPrinted>
  <dcterms:created xsi:type="dcterms:W3CDTF">2022-04-07T09:49:00Z</dcterms:created>
  <dcterms:modified xsi:type="dcterms:W3CDTF">2022-04-07T09:49:00Z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